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A9F" w:rsidRDefault="00690A9F" w:rsidP="00690A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chsdate">
        <w:r w:rsidRPr="00975ED6">
          <w:rPr>
            <w:b/>
            <w:noProof/>
            <w:sz w:val="24"/>
          </w:rPr>
          <w:t>TSG CT</w:t>
        </w:r>
      </w:smartTag>
      <w:r w:rsidRPr="00975ED6">
        <w:rPr>
          <w:b/>
          <w:noProof/>
          <w:sz w:val="24"/>
        </w:rPr>
        <w:t xml:space="preserve"> WG3 Meeting #11</w:t>
      </w:r>
      <w:r>
        <w:rPr>
          <w:b/>
          <w:noProof/>
          <w:sz w:val="24"/>
        </w:rPr>
        <w:t>6</w:t>
      </w:r>
      <w:r w:rsidRPr="00975ED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7C5B89">
        <w:rPr>
          <w:b/>
          <w:noProof/>
          <w:sz w:val="24"/>
        </w:rPr>
        <w:t>3146</w:t>
      </w:r>
    </w:p>
    <w:p w:rsidR="00302457" w:rsidRPr="0078010A" w:rsidRDefault="00690A9F" w:rsidP="00690A9F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E-Meeting, 19th – 28th</w:t>
      </w:r>
      <w:r w:rsidRPr="00975ED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975ED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78010A">
        <w:rPr>
          <w:b/>
          <w:noProof/>
          <w:sz w:val="24"/>
        </w:rPr>
        <w:tab/>
      </w:r>
      <w:r w:rsidR="0078010A">
        <w:rPr>
          <w:b/>
          <w:noProof/>
          <w:sz w:val="24"/>
        </w:rPr>
        <w:tab/>
      </w:r>
      <w:r w:rsidR="0078010A">
        <w:rPr>
          <w:b/>
          <w:noProof/>
          <w:sz w:val="24"/>
        </w:rPr>
        <w:tab/>
      </w:r>
      <w:r w:rsidR="0078010A">
        <w:rPr>
          <w:b/>
          <w:noProof/>
          <w:sz w:val="24"/>
        </w:rPr>
        <w:tab/>
      </w:r>
      <w:r w:rsidR="0078010A">
        <w:rPr>
          <w:b/>
          <w:noProof/>
          <w:sz w:val="24"/>
        </w:rPr>
        <w:tab/>
      </w:r>
      <w:r w:rsidR="0078010A">
        <w:rPr>
          <w:b/>
          <w:noProof/>
          <w:sz w:val="24"/>
        </w:rPr>
        <w:tab/>
      </w:r>
      <w:r w:rsidR="0078010A">
        <w:rPr>
          <w:b/>
          <w:noProof/>
          <w:sz w:val="24"/>
        </w:rPr>
        <w:tab/>
      </w:r>
      <w:r w:rsidR="0078010A">
        <w:rPr>
          <w:b/>
          <w:noProof/>
          <w:sz w:val="24"/>
        </w:rPr>
        <w:tab/>
      </w:r>
      <w:r w:rsidR="0078010A" w:rsidRPr="0078010A">
        <w:rPr>
          <w:b/>
          <w:i/>
          <w:noProof/>
          <w:sz w:val="24"/>
        </w:rPr>
        <w:tab/>
      </w:r>
      <w:r w:rsidR="0078010A" w:rsidRPr="0078010A">
        <w:rPr>
          <w:b/>
          <w:i/>
          <w:noProof/>
          <w:sz w:val="24"/>
        </w:rPr>
        <w:tab/>
      </w:r>
      <w:r w:rsidR="0078010A" w:rsidRPr="0078010A">
        <w:rPr>
          <w:b/>
          <w:i/>
          <w:noProof/>
          <w:sz w:val="24"/>
        </w:rPr>
        <w:tab/>
        <w:t>(revision of C3-212</w:t>
      </w:r>
      <w:r w:rsidR="008A2D76">
        <w:rPr>
          <w:b/>
          <w:i/>
          <w:noProof/>
          <w:sz w:val="24"/>
        </w:rPr>
        <w:t>451</w:t>
      </w:r>
      <w:r w:rsidR="0078010A" w:rsidRPr="0078010A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42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29.486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2457" w:rsidRDefault="00483C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023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2457" w:rsidRPr="009B3553" w:rsidRDefault="00690A9F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lang w:eastAsia="zh-CN"/>
              </w:rPr>
              <w:t>2</w:t>
            </w:r>
            <w:r w:rsidR="0090462B" w:rsidRPr="009B3553">
              <w:rPr>
                <w:b/>
                <w:noProof/>
              </w:rPr>
              <w:fldChar w:fldCharType="begin"/>
            </w:r>
            <w:r w:rsidR="0090462B" w:rsidRPr="009B3553">
              <w:rPr>
                <w:b/>
                <w:noProof/>
              </w:rPr>
              <w:instrText xml:space="preserve"> DOCPROPERTY  Revision  \* MERGEFORMAT </w:instrText>
            </w:r>
            <w:r w:rsidR="0090462B"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:rsidR="00302457" w:rsidRDefault="00904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2457" w:rsidRDefault="008E35E5" w:rsidP="009B3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>
        <w:tc>
          <w:tcPr>
            <w:tcW w:w="9641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>
        <w:tc>
          <w:tcPr>
            <w:tcW w:w="2835" w:type="dxa"/>
          </w:tcPr>
          <w:p w:rsidR="00302457" w:rsidRDefault="00904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9F0B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>
        <w:tc>
          <w:tcPr>
            <w:tcW w:w="9640" w:type="dxa"/>
            <w:gridSpan w:val="11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5C2E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</w:t>
            </w:r>
            <w:r w:rsidR="00BE3769">
              <w:rPr>
                <w:rFonts w:hint="eastAsia"/>
                <w:noProof/>
                <w:lang w:eastAsia="zh-CN"/>
              </w:rPr>
              <w:t xml:space="preserve"> of VAE_HDMapDynamicInfo</w:t>
            </w:r>
            <w:r>
              <w:rPr>
                <w:noProof/>
                <w:lang w:eastAsia="zh-CN"/>
              </w:rPr>
              <w:t xml:space="preserve"> service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8E35E5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2457" w:rsidRDefault="009B3553" w:rsidP="00483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 w:rsidP="007C5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2021-0</w:t>
            </w:r>
            <w:r w:rsidR="007C5B89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7C5B89">
              <w:rPr>
                <w:lang w:eastAsia="zh-CN"/>
              </w:rPr>
              <w:t>19</w:t>
            </w:r>
            <w:r w:rsidR="00AA7724">
              <w:fldChar w:fldCharType="begin"/>
            </w:r>
            <w:r w:rsidR="00AA7724">
              <w:instrText xml:space="preserve"> DOCPROPERTY  ResDate  \* MERGEFORMAT </w:instrText>
            </w:r>
            <w:r w:rsidR="00AA7724"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2457" w:rsidRDefault="00904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Start w:id="1" w:name="_GoBack"/>
            <w:bookmarkEnd w:id="1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>
        <w:tc>
          <w:tcPr>
            <w:tcW w:w="1843" w:type="dxa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0C540B" w:rsidP="000C5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clause 10.2.7 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BE3769">
              <w:rPr>
                <w:rFonts w:hint="eastAsia"/>
                <w:noProof/>
                <w:lang w:eastAsia="zh-CN"/>
              </w:rPr>
              <w:t>VAE_HDMapDynamicInfo 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2457" w:rsidRPr="00ED7977" w:rsidRDefault="007F1A8F" w:rsidP="00ED79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introduction of</w:t>
            </w:r>
            <w:r w:rsidR="00BE3769">
              <w:rPr>
                <w:rFonts w:hint="eastAsia"/>
                <w:lang w:eastAsia="zh-CN"/>
              </w:rPr>
              <w:t xml:space="preserve"> </w:t>
            </w:r>
            <w:r w:rsidR="00BE3769">
              <w:rPr>
                <w:rFonts w:hint="eastAsia"/>
                <w:noProof/>
                <w:lang w:eastAsia="zh-CN"/>
              </w:rPr>
              <w:t>VAE_HDMapDynamicInfo service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302457">
        <w:tc>
          <w:tcPr>
            <w:tcW w:w="2694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06D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4, </w:t>
            </w:r>
            <w:r w:rsidR="007F1A8F">
              <w:rPr>
                <w:rFonts w:hint="eastAsia"/>
                <w:noProof/>
                <w:lang w:eastAsia="zh-CN"/>
              </w:rPr>
              <w:t>5.1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7F1A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</w:t>
            </w:r>
            <w:r w:rsidR="007D0DF1">
              <w:rPr>
                <w:rFonts w:hint="eastAsia"/>
                <w:noProof/>
                <w:lang w:eastAsia="zh-CN"/>
              </w:rPr>
              <w:t xml:space="preserve">R </w:t>
            </w:r>
            <w:r w:rsidR="007F1A8F">
              <w:rPr>
                <w:rFonts w:hint="eastAsia"/>
                <w:noProof/>
                <w:lang w:eastAsia="zh-CN"/>
              </w:rPr>
              <w:t>does not impact the OpenAPI file.</w:t>
            </w: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4BFD" w:rsidRDefault="00924BFD" w:rsidP="008A2D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3-212451 agreed in CT3#115e is revised:</w:t>
            </w:r>
          </w:p>
          <w:p w:rsidR="00302457" w:rsidRDefault="008A2D76" w:rsidP="008A2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table 5.1-2, </w:t>
            </w:r>
            <w:proofErr w:type="spellStart"/>
            <w:r>
              <w:rPr>
                <w:rFonts w:hint="eastAsia"/>
                <w:lang w:eastAsia="zh-CN"/>
              </w:rPr>
              <w:t>vae</w:t>
            </w:r>
            <w:r w:rsidRPr="008A2D76">
              <w:rPr>
                <w:color w:val="FF0000"/>
              </w:rPr>
              <w:t>_</w:t>
            </w:r>
            <w:r>
              <w:rPr>
                <w:rFonts w:hint="eastAsia"/>
                <w:lang w:eastAsia="zh-CN"/>
              </w:rPr>
              <w:t>hdm</w:t>
            </w:r>
            <w:r>
              <w:t>ap</w:t>
            </w:r>
            <w:proofErr w:type="spellEnd"/>
            <w:r>
              <w:rPr>
                <w:rFonts w:hint="eastAsia"/>
                <w:lang w:eastAsia="zh-CN"/>
              </w:rPr>
              <w:t>-d</w:t>
            </w:r>
            <w:r>
              <w:t>ynamic</w:t>
            </w:r>
            <w:r>
              <w:rPr>
                <w:rFonts w:hint="eastAsia"/>
                <w:lang w:eastAsia="zh-CN"/>
              </w:rPr>
              <w:t>-i</w:t>
            </w:r>
            <w:r>
              <w:t xml:space="preserve">nfo is changed to </w:t>
            </w:r>
            <w:proofErr w:type="spellStart"/>
            <w:r>
              <w:rPr>
                <w:rFonts w:hint="eastAsia"/>
                <w:lang w:eastAsia="zh-CN"/>
              </w:rPr>
              <w:t>vae</w:t>
            </w:r>
            <w:proofErr w:type="spellEnd"/>
            <w:r w:rsidRPr="008A2D76">
              <w:rPr>
                <w:color w:val="FF0000"/>
              </w:rPr>
              <w:t>-</w:t>
            </w:r>
            <w:proofErr w:type="spellStart"/>
            <w:r>
              <w:rPr>
                <w:rFonts w:hint="eastAsia"/>
                <w:lang w:eastAsia="zh-CN"/>
              </w:rPr>
              <w:t>hdm</w:t>
            </w:r>
            <w:r>
              <w:t>ap</w:t>
            </w:r>
            <w:proofErr w:type="spellEnd"/>
            <w:r>
              <w:rPr>
                <w:rFonts w:hint="eastAsia"/>
                <w:lang w:eastAsia="zh-CN"/>
              </w:rPr>
              <w:t>-d</w:t>
            </w:r>
            <w:r>
              <w:t>ynamic</w:t>
            </w:r>
            <w:r>
              <w:rPr>
                <w:rFonts w:hint="eastAsia"/>
                <w:lang w:eastAsia="zh-CN"/>
              </w:rPr>
              <w:t>-i</w:t>
            </w:r>
            <w:r>
              <w:t>nfo.</w:t>
            </w:r>
          </w:p>
        </w:tc>
      </w:tr>
    </w:tbl>
    <w:p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:rsidR="00302457" w:rsidRDefault="00302457">
      <w:pPr>
        <w:rPr>
          <w:noProof/>
        </w:rPr>
        <w:sectPr w:rsidR="003024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A0214E" w:rsidRDefault="00A0214E" w:rsidP="00A0214E">
      <w:pPr>
        <w:pStyle w:val="1"/>
      </w:pPr>
      <w:bookmarkStart w:id="2" w:name="_Toc510696584"/>
      <w:bookmarkStart w:id="3" w:name="_Toc34035294"/>
      <w:bookmarkStart w:id="4" w:name="_Toc36037287"/>
      <w:bookmarkStart w:id="5" w:name="_Toc36037591"/>
      <w:bookmarkStart w:id="6" w:name="_Toc38877433"/>
      <w:bookmarkStart w:id="7" w:name="_Toc43199515"/>
      <w:bookmarkStart w:id="8" w:name="_Toc45132694"/>
      <w:bookmarkStart w:id="9" w:name="_Toc59015437"/>
      <w:bookmarkStart w:id="10" w:name="_Toc63170993"/>
      <w:bookmarkStart w:id="11" w:name="_Toc66282030"/>
      <w:bookmarkStart w:id="12" w:name="_Toc68165906"/>
      <w:bookmarkStart w:id="13" w:name="_Toc510696586"/>
      <w:bookmarkStart w:id="14" w:name="_Toc34035296"/>
      <w:bookmarkStart w:id="15" w:name="_Toc36037289"/>
      <w:bookmarkStart w:id="16" w:name="_Toc36037593"/>
      <w:bookmarkStart w:id="17" w:name="_Toc38877435"/>
      <w:bookmarkStart w:id="18" w:name="_Toc43199517"/>
      <w:bookmarkStart w:id="19" w:name="_Toc45132696"/>
      <w:bookmarkStart w:id="20" w:name="_Toc59015439"/>
      <w:bookmarkStart w:id="21" w:name="_Toc63170995"/>
      <w:bookmarkStart w:id="22" w:name="_Toc66282032"/>
      <w:bookmarkStart w:id="23" w:name="_Toc68165908"/>
      <w:r>
        <w:t>4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A0214E" w:rsidRDefault="00A0214E" w:rsidP="00A0214E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Vs</w:t>
      </w:r>
      <w:r>
        <w:t xml:space="preserve"> interface</w:t>
      </w:r>
      <w:r>
        <w:rPr>
          <w:lang w:val="en-US" w:eastAsia="zh-CN"/>
        </w:rPr>
        <w:t xml:space="preserve"> is between the </w:t>
      </w:r>
      <w:r>
        <w:t>V2X application specific server</w:t>
      </w:r>
      <w:r>
        <w:rPr>
          <w:lang w:val="en-US" w:eastAsia="zh-CN"/>
        </w:rPr>
        <w:t xml:space="preserve"> and the VAE Server. It specifies RESTful APIs that </w:t>
      </w:r>
      <w:r>
        <w:rPr>
          <w:rFonts w:hint="eastAsia"/>
          <w:lang w:val="en-US" w:eastAsia="zh-CN"/>
        </w:rPr>
        <w:t xml:space="preserve">allow the </w:t>
      </w:r>
      <w:r>
        <w:t>V2X application specific server</w:t>
      </w:r>
      <w:r>
        <w:rPr>
          <w:lang w:val="en-US" w:eastAsia="zh-CN"/>
        </w:rPr>
        <w:t xml:space="preserve"> to access the services and capabilities provided by VAE Server.</w:t>
      </w:r>
    </w:p>
    <w:p w:rsidR="00A0214E" w:rsidRDefault="00A0214E" w:rsidP="00A0214E">
      <w:r>
        <w:t xml:space="preserve">The stage 2 level requirements and signalling flows for the </w:t>
      </w:r>
      <w:r>
        <w:rPr>
          <w:bCs/>
          <w:lang w:eastAsia="ja-JP"/>
        </w:rPr>
        <w:t>Vs</w:t>
      </w:r>
      <w:r>
        <w:t xml:space="preserve"> interface are defined in 3GPP TS 23.286 [4].</w:t>
      </w:r>
    </w:p>
    <w:p w:rsidR="00A0214E" w:rsidRDefault="00A0214E" w:rsidP="00A0214E">
      <w:r>
        <w:t xml:space="preserve">The </w:t>
      </w:r>
      <w:r>
        <w:rPr>
          <w:bCs/>
          <w:lang w:eastAsia="ja-JP"/>
        </w:rPr>
        <w:t>Vs</w:t>
      </w:r>
      <w:r>
        <w:t xml:space="preserve"> interface supports the following APIs:</w:t>
      </w:r>
    </w:p>
    <w:p w:rsidR="00A0214E" w:rsidRDefault="00A0214E" w:rsidP="00A021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VAE_MessageDelivery</w:t>
      </w:r>
      <w:proofErr w:type="spellEnd"/>
    </w:p>
    <w:p w:rsidR="00A0214E" w:rsidRDefault="00A0214E" w:rsidP="00A021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VAE_FileDistribution</w:t>
      </w:r>
      <w:proofErr w:type="spellEnd"/>
    </w:p>
    <w:p w:rsidR="00A0214E" w:rsidRDefault="00A0214E" w:rsidP="00A021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VAE_ApplicationRequirement</w:t>
      </w:r>
      <w:proofErr w:type="spellEnd"/>
    </w:p>
    <w:p w:rsidR="00A0214E" w:rsidRDefault="00A0214E" w:rsidP="00A0214E">
      <w:pPr>
        <w:pStyle w:val="B1"/>
        <w:rPr>
          <w:ins w:id="24" w:author="Huawei" w:date="2021-04-04T20:18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VAE_</w:t>
      </w:r>
      <w:r>
        <w:t>DynamicGroup</w:t>
      </w:r>
      <w:proofErr w:type="spellEnd"/>
    </w:p>
    <w:p w:rsidR="00A0214E" w:rsidRDefault="00A0214E" w:rsidP="00A0214E">
      <w:pPr>
        <w:pStyle w:val="B1"/>
        <w:rPr>
          <w:lang w:eastAsia="zh-CN"/>
        </w:rPr>
      </w:pPr>
      <w:ins w:id="25" w:author="Huawei" w:date="2021-04-04T20:1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spellStart"/>
      <w:ins w:id="26" w:author="Huawei" w:date="2021-04-04T20:19:00Z">
        <w:r>
          <w:t>VAE_HDMapDynamicInfo</w:t>
        </w:r>
      </w:ins>
      <w:proofErr w:type="spellEnd"/>
    </w:p>
    <w:p w:rsidR="00A0214E" w:rsidRDefault="00A0214E" w:rsidP="00A0214E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VAE-E</w:t>
      </w:r>
      <w:r>
        <w:t xml:space="preserve"> interface</w:t>
      </w:r>
      <w:r>
        <w:rPr>
          <w:lang w:val="en-US" w:eastAsia="zh-CN"/>
        </w:rPr>
        <w:t xml:space="preserve"> is between VAE Servers. It specifies RESTful APIs that </w:t>
      </w:r>
      <w:r>
        <w:rPr>
          <w:rFonts w:hint="eastAsia"/>
          <w:lang w:val="en-US" w:eastAsia="zh-CN"/>
        </w:rPr>
        <w:t xml:space="preserve">allow the </w:t>
      </w:r>
      <w:r>
        <w:t>VAE server</w:t>
      </w:r>
      <w:r>
        <w:rPr>
          <w:lang w:val="en-US" w:eastAsia="zh-CN"/>
        </w:rPr>
        <w:t xml:space="preserve"> to access the services and capabilities provided by other VAE Server.</w:t>
      </w:r>
    </w:p>
    <w:p w:rsidR="00A0214E" w:rsidRDefault="00A0214E" w:rsidP="00A0214E">
      <w:r>
        <w:t xml:space="preserve">The stage 2 level requirements and signalling flows for the </w:t>
      </w:r>
      <w:r>
        <w:rPr>
          <w:bCs/>
          <w:lang w:eastAsia="ja-JP"/>
        </w:rPr>
        <w:t>VAE-E</w:t>
      </w:r>
      <w:r>
        <w:t xml:space="preserve"> interface are defined in 3GPP TS 23.286 [4].</w:t>
      </w:r>
    </w:p>
    <w:p w:rsidR="00A0214E" w:rsidRDefault="00A0214E" w:rsidP="00A0214E">
      <w:r>
        <w:t xml:space="preserve">The </w:t>
      </w:r>
      <w:r>
        <w:rPr>
          <w:bCs/>
          <w:lang w:eastAsia="ja-JP"/>
        </w:rPr>
        <w:t>VAE-E</w:t>
      </w:r>
      <w:r>
        <w:t xml:space="preserve"> interface supports the following APIs:</w:t>
      </w:r>
    </w:p>
    <w:p w:rsidR="00A0214E" w:rsidRDefault="00A0214E" w:rsidP="00A021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VAE_ServiceContinuity</w:t>
      </w:r>
      <w:proofErr w:type="spellEnd"/>
    </w:p>
    <w:p w:rsidR="00A0214E" w:rsidRPr="00C21836" w:rsidRDefault="00A0214E" w:rsidP="00A02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B449E" w:rsidRDefault="006B449E" w:rsidP="006B449E">
      <w:pPr>
        <w:pStyle w:val="2"/>
      </w:pPr>
      <w:r>
        <w:t>5.1</w:t>
      </w:r>
      <w:r>
        <w:tab/>
        <w:t>Introduction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6B449E" w:rsidRDefault="006B449E" w:rsidP="006B449E">
      <w:pPr>
        <w:rPr>
          <w:rFonts w:eastAsia="Batang"/>
        </w:rPr>
      </w:pPr>
      <w:r>
        <w:rPr>
          <w:rFonts w:eastAsia="Batang"/>
          <w:i/>
        </w:rPr>
        <w:t xml:space="preserve"> </w:t>
      </w:r>
      <w:r>
        <w:t>The table 5.1-1 shows the services provided by the VAE server and corresponding Service Operations:</w:t>
      </w:r>
    </w:p>
    <w:p w:rsidR="006B449E" w:rsidRDefault="006B449E" w:rsidP="006B449E">
      <w:pPr>
        <w:pStyle w:val="TH"/>
      </w:pPr>
      <w:r>
        <w:t>Table 5.1-1 List of services provided by the VAE Server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010"/>
        <w:gridCol w:w="2409"/>
      </w:tblGrid>
      <w:tr w:rsidR="006B449E" w:rsidTr="0099044E">
        <w:tc>
          <w:tcPr>
            <w:tcW w:w="1996" w:type="dxa"/>
            <w:tcBorders>
              <w:bottom w:val="single" w:sz="4" w:space="0" w:color="auto"/>
            </w:tcBorders>
          </w:tcPr>
          <w:p w:rsidR="006B449E" w:rsidRDefault="006B449E" w:rsidP="0090462B">
            <w:pPr>
              <w:pStyle w:val="TAH"/>
            </w:pPr>
            <w:r>
              <w:t>Service Name</w:t>
            </w:r>
          </w:p>
        </w:tc>
        <w:tc>
          <w:tcPr>
            <w:tcW w:w="3332" w:type="dxa"/>
          </w:tcPr>
          <w:p w:rsidR="006B449E" w:rsidRDefault="006B449E" w:rsidP="0090462B">
            <w:pPr>
              <w:pStyle w:val="TAH"/>
            </w:pPr>
            <w:r>
              <w:t>Service Operations</w:t>
            </w:r>
          </w:p>
        </w:tc>
        <w:tc>
          <w:tcPr>
            <w:tcW w:w="2010" w:type="dxa"/>
          </w:tcPr>
          <w:p w:rsidR="006B449E" w:rsidRDefault="006B449E" w:rsidP="0090462B">
            <w:pPr>
              <w:pStyle w:val="TAH"/>
            </w:pPr>
            <w:r>
              <w:t>Operation</w:t>
            </w:r>
          </w:p>
          <w:p w:rsidR="006B449E" w:rsidRDefault="006B449E" w:rsidP="0090462B">
            <w:pPr>
              <w:pStyle w:val="TAH"/>
            </w:pPr>
            <w:r>
              <w:t>Semantics</w:t>
            </w:r>
          </w:p>
        </w:tc>
        <w:tc>
          <w:tcPr>
            <w:tcW w:w="2409" w:type="dxa"/>
          </w:tcPr>
          <w:p w:rsidR="006B449E" w:rsidRDefault="006B449E" w:rsidP="0090462B">
            <w:pPr>
              <w:pStyle w:val="TAH"/>
            </w:pPr>
            <w:r>
              <w:t>Example Consumer(s)</w:t>
            </w:r>
          </w:p>
        </w:tc>
      </w:tr>
      <w:tr w:rsidR="006B449E" w:rsidTr="0099044E">
        <w:tc>
          <w:tcPr>
            <w:tcW w:w="1996" w:type="dxa"/>
            <w:vMerge w:val="restart"/>
          </w:tcPr>
          <w:p w:rsidR="006B449E" w:rsidRDefault="006B449E" w:rsidP="0090462B">
            <w:pPr>
              <w:pStyle w:val="TAL"/>
            </w:pPr>
            <w:proofErr w:type="spellStart"/>
            <w:r>
              <w:t>VAE_MessageDelivery</w:t>
            </w:r>
            <w:proofErr w:type="spellEnd"/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proofErr w:type="spellStart"/>
            <w:r>
              <w:t>Deliver_DL_Message</w:t>
            </w:r>
            <w:proofErr w:type="spellEnd"/>
          </w:p>
        </w:tc>
        <w:tc>
          <w:tcPr>
            <w:tcW w:w="2010" w:type="dxa"/>
          </w:tcPr>
          <w:p w:rsidR="006B449E" w:rsidRDefault="006B449E" w:rsidP="0090462B">
            <w:pPr>
              <w:pStyle w:val="TAL"/>
            </w:pPr>
            <w:r>
              <w:t>Request/Response</w:t>
            </w:r>
          </w:p>
        </w:tc>
        <w:tc>
          <w:tcPr>
            <w:tcW w:w="2409" w:type="dxa"/>
          </w:tcPr>
          <w:p w:rsidR="006B449E" w:rsidRDefault="006B449E" w:rsidP="0090462B">
            <w:pPr>
              <w:pStyle w:val="TAL"/>
            </w:pPr>
            <w:r>
              <w:t>V2X application specific server</w:t>
            </w:r>
          </w:p>
        </w:tc>
      </w:tr>
      <w:tr w:rsidR="006B449E" w:rsidTr="0099044E">
        <w:tc>
          <w:tcPr>
            <w:tcW w:w="1996" w:type="dxa"/>
            <w:vMerge/>
          </w:tcPr>
          <w:p w:rsidR="006B449E" w:rsidRDefault="006B449E" w:rsidP="0090462B">
            <w:pPr>
              <w:pStyle w:val="TAL"/>
            </w:pPr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proofErr w:type="spellStart"/>
            <w:r>
              <w:t>Deliver_UL_Message</w:t>
            </w:r>
            <w:proofErr w:type="spellEnd"/>
          </w:p>
        </w:tc>
        <w:tc>
          <w:tcPr>
            <w:tcW w:w="2010" w:type="dxa"/>
            <w:vMerge w:val="restart"/>
          </w:tcPr>
          <w:p w:rsidR="006B449E" w:rsidRDefault="006B449E" w:rsidP="0090462B">
            <w:pPr>
              <w:pStyle w:val="TAL"/>
            </w:pPr>
            <w:r>
              <w:t>Subscribe/Notify</w:t>
            </w:r>
          </w:p>
        </w:tc>
        <w:tc>
          <w:tcPr>
            <w:tcW w:w="2409" w:type="dxa"/>
          </w:tcPr>
          <w:p w:rsidR="006B449E" w:rsidRDefault="006B449E" w:rsidP="0090462B">
            <w:pPr>
              <w:pStyle w:val="TAL"/>
            </w:pPr>
            <w:r>
              <w:t>V2X application specific server</w:t>
            </w:r>
          </w:p>
        </w:tc>
      </w:tr>
      <w:tr w:rsidR="006B449E" w:rsidTr="0099044E">
        <w:tc>
          <w:tcPr>
            <w:tcW w:w="1996" w:type="dxa"/>
            <w:vMerge/>
          </w:tcPr>
          <w:p w:rsidR="006B449E" w:rsidRDefault="006B449E" w:rsidP="0090462B">
            <w:pPr>
              <w:pStyle w:val="TAL"/>
            </w:pPr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r>
              <w:t>V2X_MessageDelivery_Subscribe</w:t>
            </w:r>
          </w:p>
        </w:tc>
        <w:tc>
          <w:tcPr>
            <w:tcW w:w="2010" w:type="dxa"/>
            <w:vMerge/>
          </w:tcPr>
          <w:p w:rsidR="006B449E" w:rsidRDefault="006B449E" w:rsidP="0090462B">
            <w:pPr>
              <w:pStyle w:val="TAL"/>
            </w:pPr>
          </w:p>
        </w:tc>
        <w:tc>
          <w:tcPr>
            <w:tcW w:w="2409" w:type="dxa"/>
          </w:tcPr>
          <w:p w:rsidR="006B449E" w:rsidRDefault="006B449E" w:rsidP="0090462B">
            <w:pPr>
              <w:pStyle w:val="TAL"/>
            </w:pPr>
            <w:r>
              <w:t>V2X application specific server</w:t>
            </w:r>
          </w:p>
        </w:tc>
      </w:tr>
      <w:tr w:rsidR="006B449E" w:rsidTr="0099044E">
        <w:tc>
          <w:tcPr>
            <w:tcW w:w="1996" w:type="dxa"/>
            <w:vMerge/>
            <w:tcBorders>
              <w:bottom w:val="nil"/>
            </w:tcBorders>
          </w:tcPr>
          <w:p w:rsidR="006B449E" w:rsidRDefault="006B449E" w:rsidP="0090462B">
            <w:pPr>
              <w:pStyle w:val="TAL"/>
            </w:pPr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r>
              <w:t>V2X_MessageDelivery_Unsubscribe</w:t>
            </w:r>
          </w:p>
        </w:tc>
        <w:tc>
          <w:tcPr>
            <w:tcW w:w="2010" w:type="dxa"/>
            <w:vMerge/>
          </w:tcPr>
          <w:p w:rsidR="006B449E" w:rsidRDefault="006B449E" w:rsidP="0090462B">
            <w:pPr>
              <w:pStyle w:val="TAL"/>
            </w:pPr>
          </w:p>
        </w:tc>
        <w:tc>
          <w:tcPr>
            <w:tcW w:w="2409" w:type="dxa"/>
          </w:tcPr>
          <w:p w:rsidR="006B449E" w:rsidRDefault="006B449E" w:rsidP="0090462B">
            <w:pPr>
              <w:pStyle w:val="TAL"/>
            </w:pPr>
            <w:r>
              <w:t>V2X application specific server</w:t>
            </w:r>
          </w:p>
        </w:tc>
      </w:tr>
      <w:tr w:rsidR="006B449E" w:rsidTr="0099044E">
        <w:tc>
          <w:tcPr>
            <w:tcW w:w="1996" w:type="dxa"/>
            <w:tcBorders>
              <w:bottom w:val="nil"/>
            </w:tcBorders>
          </w:tcPr>
          <w:p w:rsidR="006B449E" w:rsidRDefault="006B449E" w:rsidP="0090462B">
            <w:pPr>
              <w:pStyle w:val="TAL"/>
            </w:pPr>
            <w:proofErr w:type="spellStart"/>
            <w:r>
              <w:t>VAE_FileDistribution</w:t>
            </w:r>
            <w:proofErr w:type="spellEnd"/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proofErr w:type="spellStart"/>
            <w:r>
              <w:t>Distribute_File</w:t>
            </w:r>
            <w:proofErr w:type="spellEnd"/>
          </w:p>
        </w:tc>
        <w:tc>
          <w:tcPr>
            <w:tcW w:w="2010" w:type="dxa"/>
          </w:tcPr>
          <w:p w:rsidR="006B449E" w:rsidRDefault="006B449E" w:rsidP="0090462B">
            <w:pPr>
              <w:pStyle w:val="TAL"/>
              <w:rPr>
                <w:lang w:eastAsia="zh-CN"/>
              </w:rPr>
            </w:pPr>
            <w:r>
              <w:t>Request/ Response</w:t>
            </w:r>
          </w:p>
        </w:tc>
        <w:tc>
          <w:tcPr>
            <w:tcW w:w="2409" w:type="dxa"/>
          </w:tcPr>
          <w:p w:rsidR="006B449E" w:rsidRDefault="006B449E" w:rsidP="00904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6B449E" w:rsidTr="0099044E">
        <w:trPr>
          <w:trHeight w:val="331"/>
        </w:trPr>
        <w:tc>
          <w:tcPr>
            <w:tcW w:w="1996" w:type="dxa"/>
            <w:vMerge w:val="restart"/>
          </w:tcPr>
          <w:p w:rsidR="006B449E" w:rsidRDefault="006B449E" w:rsidP="0090462B">
            <w:pPr>
              <w:pStyle w:val="TAL"/>
            </w:pPr>
            <w:r>
              <w:t xml:space="preserve">VAE_ </w:t>
            </w:r>
            <w:proofErr w:type="spellStart"/>
            <w:r>
              <w:t>ApplicationRequirement</w:t>
            </w:r>
            <w:proofErr w:type="spellEnd"/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proofErr w:type="spellStart"/>
            <w:r>
              <w:t>Reserve_NetworkResource</w:t>
            </w:r>
            <w:proofErr w:type="spellEnd"/>
          </w:p>
        </w:tc>
        <w:tc>
          <w:tcPr>
            <w:tcW w:w="2010" w:type="dxa"/>
            <w:vMerge w:val="restart"/>
          </w:tcPr>
          <w:p w:rsidR="006B449E" w:rsidRDefault="006B449E" w:rsidP="0090462B">
            <w:pPr>
              <w:pStyle w:val="TAL"/>
            </w:pPr>
            <w:r>
              <w:t>Subscribe/Notify</w:t>
            </w:r>
          </w:p>
        </w:tc>
        <w:tc>
          <w:tcPr>
            <w:tcW w:w="2409" w:type="dxa"/>
            <w:vMerge w:val="restart"/>
          </w:tcPr>
          <w:p w:rsidR="006B449E" w:rsidRDefault="006B449E" w:rsidP="00904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6B449E" w:rsidTr="0099044E">
        <w:tc>
          <w:tcPr>
            <w:tcW w:w="1996" w:type="dxa"/>
            <w:vMerge/>
            <w:tcBorders>
              <w:bottom w:val="nil"/>
            </w:tcBorders>
          </w:tcPr>
          <w:p w:rsidR="006B449E" w:rsidRDefault="006B449E" w:rsidP="0090462B">
            <w:pPr>
              <w:pStyle w:val="TAL"/>
            </w:pPr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proofErr w:type="spellStart"/>
            <w:r>
              <w:t>Notify_NetworkResource</w:t>
            </w:r>
            <w:proofErr w:type="spellEnd"/>
          </w:p>
        </w:tc>
        <w:tc>
          <w:tcPr>
            <w:tcW w:w="2010" w:type="dxa"/>
            <w:vMerge/>
          </w:tcPr>
          <w:p w:rsidR="006B449E" w:rsidRDefault="006B449E" w:rsidP="0090462B">
            <w:pPr>
              <w:pStyle w:val="TAL"/>
            </w:pPr>
          </w:p>
        </w:tc>
        <w:tc>
          <w:tcPr>
            <w:tcW w:w="2409" w:type="dxa"/>
            <w:vMerge/>
          </w:tcPr>
          <w:p w:rsidR="006B449E" w:rsidRDefault="006B449E" w:rsidP="0090462B">
            <w:pPr>
              <w:pStyle w:val="TAL"/>
              <w:rPr>
                <w:lang w:eastAsia="zh-CN"/>
              </w:rPr>
            </w:pPr>
          </w:p>
        </w:tc>
      </w:tr>
      <w:tr w:rsidR="006B449E" w:rsidTr="0099044E">
        <w:tc>
          <w:tcPr>
            <w:tcW w:w="1996" w:type="dxa"/>
            <w:tcBorders>
              <w:bottom w:val="nil"/>
            </w:tcBorders>
          </w:tcPr>
          <w:p w:rsidR="006B449E" w:rsidRDefault="006B449E" w:rsidP="0090462B">
            <w:pPr>
              <w:pStyle w:val="TAL"/>
            </w:pPr>
            <w:proofErr w:type="spellStart"/>
            <w:r>
              <w:t>VAE_DynamicGroup</w:t>
            </w:r>
            <w:proofErr w:type="spellEnd"/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proofErr w:type="spellStart"/>
            <w:r>
              <w:t>Configure_DynamicGroup</w:t>
            </w:r>
            <w:proofErr w:type="spellEnd"/>
          </w:p>
        </w:tc>
        <w:tc>
          <w:tcPr>
            <w:tcW w:w="2010" w:type="dxa"/>
          </w:tcPr>
          <w:p w:rsidR="006B449E" w:rsidRDefault="006B449E" w:rsidP="0090462B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409" w:type="dxa"/>
          </w:tcPr>
          <w:p w:rsidR="006B449E" w:rsidRDefault="006B449E" w:rsidP="00904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6B449E" w:rsidTr="0099044E">
        <w:tc>
          <w:tcPr>
            <w:tcW w:w="1996" w:type="dxa"/>
          </w:tcPr>
          <w:p w:rsidR="006B449E" w:rsidRDefault="006B449E" w:rsidP="0090462B">
            <w:pPr>
              <w:pStyle w:val="TAL"/>
            </w:pPr>
            <w:proofErr w:type="spellStart"/>
            <w:r>
              <w:t>VAE_ServiceContinuity</w:t>
            </w:r>
            <w:proofErr w:type="spellEnd"/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proofErr w:type="spellStart"/>
            <w:r>
              <w:t>Query_ServiceContinuity</w:t>
            </w:r>
            <w:proofErr w:type="spellEnd"/>
          </w:p>
        </w:tc>
        <w:tc>
          <w:tcPr>
            <w:tcW w:w="2010" w:type="dxa"/>
          </w:tcPr>
          <w:p w:rsidR="006B449E" w:rsidRDefault="006B449E" w:rsidP="0090462B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2409" w:type="dxa"/>
          </w:tcPr>
          <w:p w:rsidR="006B449E" w:rsidRDefault="006B449E" w:rsidP="00904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 server</w:t>
            </w:r>
          </w:p>
        </w:tc>
      </w:tr>
      <w:tr w:rsidR="00BE3769" w:rsidTr="0099044E">
        <w:trPr>
          <w:ins w:id="27" w:author="Huawei" w:date="2021-04-04T19:09:00Z"/>
        </w:trPr>
        <w:tc>
          <w:tcPr>
            <w:tcW w:w="1996" w:type="dxa"/>
          </w:tcPr>
          <w:p w:rsidR="00BE3769" w:rsidRDefault="00BE3769" w:rsidP="0090462B">
            <w:pPr>
              <w:pStyle w:val="TAL"/>
              <w:rPr>
                <w:ins w:id="28" w:author="Huawei" w:date="2021-04-04T19:09:00Z"/>
              </w:rPr>
            </w:pPr>
            <w:proofErr w:type="spellStart"/>
            <w:ins w:id="29" w:author="Huawei" w:date="2021-04-04T19:10:00Z">
              <w:r>
                <w:t>VAE_HDMapDynamicInfo</w:t>
              </w:r>
            </w:ins>
            <w:proofErr w:type="spellEnd"/>
          </w:p>
        </w:tc>
        <w:tc>
          <w:tcPr>
            <w:tcW w:w="3332" w:type="dxa"/>
          </w:tcPr>
          <w:p w:rsidR="00BE3769" w:rsidRDefault="00BE3769" w:rsidP="0090462B">
            <w:pPr>
              <w:pStyle w:val="TAL"/>
              <w:rPr>
                <w:ins w:id="30" w:author="Huawei" w:date="2021-04-04T19:09:00Z"/>
              </w:rPr>
            </w:pPr>
            <w:proofErr w:type="spellStart"/>
            <w:ins w:id="31" w:author="Huawei" w:date="2021-04-04T19:10:00Z">
              <w:r>
                <w:t>Subscribe_HDMapDynamicInfo</w:t>
              </w:r>
            </w:ins>
            <w:proofErr w:type="spellEnd"/>
          </w:p>
        </w:tc>
        <w:tc>
          <w:tcPr>
            <w:tcW w:w="2010" w:type="dxa"/>
          </w:tcPr>
          <w:p w:rsidR="00BE3769" w:rsidRDefault="00BE3769" w:rsidP="0090462B">
            <w:pPr>
              <w:pStyle w:val="TAL"/>
              <w:rPr>
                <w:ins w:id="32" w:author="Huawei" w:date="2021-04-04T19:09:00Z"/>
              </w:rPr>
            </w:pPr>
            <w:ins w:id="33" w:author="Huawei" w:date="2021-04-04T19:10:00Z">
              <w:r>
                <w:t>Subscribe/Notify</w:t>
              </w:r>
            </w:ins>
          </w:p>
        </w:tc>
        <w:tc>
          <w:tcPr>
            <w:tcW w:w="2409" w:type="dxa"/>
          </w:tcPr>
          <w:p w:rsidR="00BE3769" w:rsidRDefault="00BE3769" w:rsidP="0090462B">
            <w:pPr>
              <w:pStyle w:val="TAL"/>
              <w:rPr>
                <w:ins w:id="34" w:author="Huawei" w:date="2021-04-04T19:09:00Z"/>
                <w:lang w:eastAsia="zh-CN"/>
              </w:rPr>
            </w:pPr>
            <w:ins w:id="35" w:author="Huawei" w:date="2021-04-04T19:10:00Z">
              <w:r>
                <w:rPr>
                  <w:lang w:eastAsia="zh-CN"/>
                </w:rPr>
                <w:t>V2X application specific server</w:t>
              </w:r>
            </w:ins>
          </w:p>
        </w:tc>
      </w:tr>
    </w:tbl>
    <w:p w:rsidR="006B449E" w:rsidRDefault="006B449E" w:rsidP="006B449E">
      <w:pPr>
        <w:rPr>
          <w:lang w:val="en-US"/>
        </w:rPr>
      </w:pPr>
    </w:p>
    <w:p w:rsidR="006B449E" w:rsidRDefault="006B449E" w:rsidP="006B449E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:rsidR="006B449E" w:rsidRDefault="006B449E" w:rsidP="006B449E">
      <w:pPr>
        <w:pStyle w:val="TH"/>
      </w:pPr>
      <w:r>
        <w:lastRenderedPageBreak/>
        <w:t>Table 5.1</w:t>
      </w:r>
      <w:r>
        <w:rPr>
          <w:noProof/>
        </w:rPr>
        <w:t>-2</w:t>
      </w:r>
      <w:r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7"/>
        <w:gridCol w:w="885"/>
        <w:gridCol w:w="1701"/>
        <w:gridCol w:w="3209"/>
        <w:gridCol w:w="991"/>
        <w:gridCol w:w="756"/>
      </w:tblGrid>
      <w:tr w:rsidR="006B449E" w:rsidTr="0090462B">
        <w:tc>
          <w:tcPr>
            <w:tcW w:w="2087" w:type="dxa"/>
            <w:shd w:val="clear" w:color="auto" w:fill="auto"/>
          </w:tcPr>
          <w:p w:rsidR="006B449E" w:rsidRDefault="006B449E" w:rsidP="009046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85" w:type="dxa"/>
            <w:shd w:val="clear" w:color="auto" w:fill="auto"/>
          </w:tcPr>
          <w:p w:rsidR="006B449E" w:rsidRDefault="006B449E" w:rsidP="009046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01" w:type="dxa"/>
            <w:shd w:val="clear" w:color="auto" w:fill="auto"/>
          </w:tcPr>
          <w:p w:rsidR="006B449E" w:rsidRDefault="006B449E" w:rsidP="009046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209" w:type="dxa"/>
            <w:shd w:val="clear" w:color="auto" w:fill="auto"/>
          </w:tcPr>
          <w:p w:rsidR="006B449E" w:rsidRDefault="006B449E" w:rsidP="009046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991" w:type="dxa"/>
            <w:shd w:val="clear" w:color="auto" w:fill="auto"/>
          </w:tcPr>
          <w:p w:rsidR="006B449E" w:rsidRDefault="006B449E" w:rsidP="009046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756" w:type="dxa"/>
            <w:shd w:val="clear" w:color="auto" w:fill="auto"/>
          </w:tcPr>
          <w:p w:rsidR="006B449E" w:rsidRDefault="006B449E" w:rsidP="009046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6B449E" w:rsidTr="0090462B">
        <w:tc>
          <w:tcPr>
            <w:tcW w:w="2087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proofErr w:type="spellStart"/>
            <w:r>
              <w:t>VAE_MessageDelivery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6.1</w:t>
            </w:r>
          </w:p>
        </w:tc>
        <w:tc>
          <w:tcPr>
            <w:tcW w:w="170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AE Message Delivery Service</w:t>
            </w:r>
          </w:p>
        </w:tc>
        <w:tc>
          <w:tcPr>
            <w:tcW w:w="3209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TS29486_VAE_MessageDelivery.yaml</w:t>
            </w:r>
          </w:p>
        </w:tc>
        <w:tc>
          <w:tcPr>
            <w:tcW w:w="99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vae-message-delivery</w:t>
            </w:r>
          </w:p>
        </w:tc>
        <w:tc>
          <w:tcPr>
            <w:tcW w:w="756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6B449E" w:rsidTr="0090462B">
        <w:tc>
          <w:tcPr>
            <w:tcW w:w="2087" w:type="dxa"/>
            <w:shd w:val="clear" w:color="auto" w:fill="auto"/>
          </w:tcPr>
          <w:p w:rsidR="006B449E" w:rsidRDefault="006B449E" w:rsidP="0090462B">
            <w:pPr>
              <w:pStyle w:val="TAL"/>
            </w:pPr>
            <w:proofErr w:type="spellStart"/>
            <w:r>
              <w:t>VAE_FileDistribution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0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t xml:space="preserve">VAE File Distribution </w:t>
            </w:r>
            <w:r>
              <w:rPr>
                <w:noProof/>
                <w:lang w:eastAsia="zh-CN"/>
              </w:rPr>
              <w:t>Service</w:t>
            </w:r>
          </w:p>
        </w:tc>
        <w:tc>
          <w:tcPr>
            <w:tcW w:w="3209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TS29486_VAE_FileDistribution.yaml</w:t>
            </w:r>
          </w:p>
        </w:tc>
        <w:tc>
          <w:tcPr>
            <w:tcW w:w="99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proofErr w:type="spellStart"/>
            <w:r>
              <w:rPr>
                <w:rFonts w:cs="Arial"/>
                <w:szCs w:val="18"/>
                <w:lang w:val="en-US"/>
              </w:rPr>
              <w:t>vae</w:t>
            </w:r>
            <w:proofErr w:type="spellEnd"/>
            <w:r>
              <w:rPr>
                <w:rFonts w:cs="Arial"/>
                <w:szCs w:val="18"/>
                <w:lang w:val="en-US"/>
              </w:rPr>
              <w:t>-file-distribution</w:t>
            </w:r>
          </w:p>
        </w:tc>
        <w:tc>
          <w:tcPr>
            <w:tcW w:w="756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6B449E" w:rsidTr="0090462B">
        <w:tc>
          <w:tcPr>
            <w:tcW w:w="2087" w:type="dxa"/>
            <w:shd w:val="clear" w:color="auto" w:fill="auto"/>
          </w:tcPr>
          <w:p w:rsidR="006B449E" w:rsidRDefault="006B449E" w:rsidP="0090462B">
            <w:pPr>
              <w:pStyle w:val="TAL"/>
            </w:pPr>
            <w:r>
              <w:t xml:space="preserve">VAE_ </w:t>
            </w:r>
            <w:proofErr w:type="spellStart"/>
            <w:r>
              <w:t>ApplicationRequirement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0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t>VAE Application Requirement Provision Service</w:t>
            </w:r>
          </w:p>
        </w:tc>
        <w:tc>
          <w:tcPr>
            <w:tcW w:w="3209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TS29486_VAE_ApplicationRequirement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yaml</w:t>
            </w:r>
          </w:p>
        </w:tc>
        <w:tc>
          <w:tcPr>
            <w:tcW w:w="99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vae-app-req</w:t>
            </w:r>
          </w:p>
        </w:tc>
        <w:tc>
          <w:tcPr>
            <w:tcW w:w="756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6B449E" w:rsidTr="0090462B">
        <w:tc>
          <w:tcPr>
            <w:tcW w:w="2087" w:type="dxa"/>
            <w:shd w:val="clear" w:color="auto" w:fill="auto"/>
          </w:tcPr>
          <w:p w:rsidR="006B449E" w:rsidRDefault="006B449E" w:rsidP="0090462B">
            <w:pPr>
              <w:pStyle w:val="TAL"/>
            </w:pPr>
            <w:proofErr w:type="spellStart"/>
            <w:r>
              <w:t>VAE_DynamicGroup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0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t>VAE Configure Dynamic Group Information Service</w:t>
            </w:r>
          </w:p>
        </w:tc>
        <w:tc>
          <w:tcPr>
            <w:tcW w:w="3209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TS29486_VAE_DynamicGroup.yaml</w:t>
            </w:r>
          </w:p>
        </w:tc>
        <w:tc>
          <w:tcPr>
            <w:tcW w:w="99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vae-dynamic-group</w:t>
            </w:r>
          </w:p>
        </w:tc>
        <w:tc>
          <w:tcPr>
            <w:tcW w:w="756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6B449E" w:rsidTr="0090462B">
        <w:tc>
          <w:tcPr>
            <w:tcW w:w="2087" w:type="dxa"/>
            <w:shd w:val="clear" w:color="auto" w:fill="auto"/>
          </w:tcPr>
          <w:p w:rsidR="006B449E" w:rsidRDefault="006B449E" w:rsidP="0090462B">
            <w:pPr>
              <w:pStyle w:val="TAL"/>
            </w:pPr>
            <w:proofErr w:type="spellStart"/>
            <w:r>
              <w:t>VAE_ServiceContinuity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0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t>VAE Service Continuity Service</w:t>
            </w:r>
          </w:p>
        </w:tc>
        <w:tc>
          <w:tcPr>
            <w:tcW w:w="3209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TS29486_VAE_ServiceContinuity.yaml</w:t>
            </w:r>
          </w:p>
        </w:tc>
        <w:tc>
          <w:tcPr>
            <w:tcW w:w="99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vae-service-continuity</w:t>
            </w:r>
          </w:p>
        </w:tc>
        <w:tc>
          <w:tcPr>
            <w:tcW w:w="756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BE3769" w:rsidTr="0090462B">
        <w:trPr>
          <w:ins w:id="36" w:author="Huawei" w:date="2021-04-04T19:10:00Z"/>
        </w:trPr>
        <w:tc>
          <w:tcPr>
            <w:tcW w:w="2087" w:type="dxa"/>
            <w:shd w:val="clear" w:color="auto" w:fill="auto"/>
          </w:tcPr>
          <w:p w:rsidR="00BE3769" w:rsidRDefault="00BE3769" w:rsidP="0090462B">
            <w:pPr>
              <w:pStyle w:val="TAL"/>
              <w:rPr>
                <w:ins w:id="37" w:author="Huawei" w:date="2021-04-04T19:10:00Z"/>
              </w:rPr>
            </w:pPr>
            <w:proofErr w:type="spellStart"/>
            <w:ins w:id="38" w:author="Huawei" w:date="2021-04-04T19:10:00Z">
              <w:r>
                <w:t>VAE_HDMapDynamicInfo</w:t>
              </w:r>
              <w:proofErr w:type="spellEnd"/>
            </w:ins>
          </w:p>
        </w:tc>
        <w:tc>
          <w:tcPr>
            <w:tcW w:w="885" w:type="dxa"/>
            <w:shd w:val="clear" w:color="auto" w:fill="auto"/>
          </w:tcPr>
          <w:p w:rsidR="00BE3769" w:rsidRDefault="00BE3769" w:rsidP="0090462B">
            <w:pPr>
              <w:pStyle w:val="TAL"/>
              <w:rPr>
                <w:ins w:id="39" w:author="Huawei" w:date="2021-04-04T19:10:00Z"/>
                <w:noProof/>
                <w:lang w:eastAsia="zh-CN"/>
              </w:rPr>
            </w:pPr>
            <w:ins w:id="40" w:author="Huawei" w:date="2021-04-04T19:10:00Z">
              <w:r>
                <w:rPr>
                  <w:rFonts w:hint="eastAsia"/>
                  <w:noProof/>
                  <w:lang w:eastAsia="zh-CN"/>
                </w:rPr>
                <w:t>6.x</w:t>
              </w:r>
            </w:ins>
          </w:p>
        </w:tc>
        <w:tc>
          <w:tcPr>
            <w:tcW w:w="1701" w:type="dxa"/>
            <w:shd w:val="clear" w:color="auto" w:fill="auto"/>
          </w:tcPr>
          <w:p w:rsidR="00BE3769" w:rsidRDefault="00BE3769" w:rsidP="0090462B">
            <w:pPr>
              <w:pStyle w:val="TAL"/>
              <w:rPr>
                <w:ins w:id="41" w:author="Huawei" w:date="2021-04-04T19:10:00Z"/>
              </w:rPr>
            </w:pPr>
            <w:proofErr w:type="spellStart"/>
            <w:ins w:id="42" w:author="Huawei" w:date="2021-04-04T19:10:00Z">
              <w:r>
                <w:t>VAE_HDMapDynamicInfo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Service</w:t>
              </w:r>
            </w:ins>
          </w:p>
        </w:tc>
        <w:tc>
          <w:tcPr>
            <w:tcW w:w="3209" w:type="dxa"/>
            <w:shd w:val="clear" w:color="auto" w:fill="auto"/>
          </w:tcPr>
          <w:p w:rsidR="00BE3769" w:rsidRDefault="00BE3769" w:rsidP="0090462B">
            <w:pPr>
              <w:pStyle w:val="TAL"/>
              <w:rPr>
                <w:ins w:id="43" w:author="Huawei" w:date="2021-04-04T19:10:00Z"/>
                <w:noProof/>
              </w:rPr>
            </w:pPr>
            <w:ins w:id="44" w:author="Huawei" w:date="2021-04-04T19:10:00Z">
              <w:r>
                <w:rPr>
                  <w:noProof/>
                </w:rPr>
                <w:t>TS29486_</w:t>
              </w:r>
              <w:proofErr w:type="spellStart"/>
              <w:r>
                <w:t>VAE_HDMapDynamicInfo</w:t>
              </w:r>
              <w:r>
                <w:rPr>
                  <w:noProof/>
                </w:rPr>
                <w:t>.yaml</w:t>
              </w:r>
              <w:proofErr w:type="spellEnd"/>
            </w:ins>
          </w:p>
        </w:tc>
        <w:tc>
          <w:tcPr>
            <w:tcW w:w="991" w:type="dxa"/>
            <w:shd w:val="clear" w:color="auto" w:fill="auto"/>
          </w:tcPr>
          <w:p w:rsidR="00BE3769" w:rsidRDefault="008A2D76" w:rsidP="008A2D76">
            <w:pPr>
              <w:pStyle w:val="TAL"/>
              <w:rPr>
                <w:ins w:id="45" w:author="Huawei" w:date="2021-04-04T19:10:00Z"/>
                <w:noProof/>
              </w:rPr>
            </w:pPr>
            <w:proofErr w:type="spellStart"/>
            <w:ins w:id="46" w:author="Huawei" w:date="2021-04-04T19:10:00Z">
              <w:r>
                <w:rPr>
                  <w:lang w:eastAsia="zh-CN"/>
                </w:rPr>
                <w:t>V</w:t>
              </w:r>
              <w:r w:rsidR="00BE3769">
                <w:rPr>
                  <w:rFonts w:hint="eastAsia"/>
                  <w:lang w:eastAsia="zh-CN"/>
                </w:rPr>
                <w:t>ae</w:t>
              </w:r>
            </w:ins>
            <w:proofErr w:type="spellEnd"/>
            <w:ins w:id="47" w:author="Huawei4" w:date="2021-05-12T08:57:00Z">
              <w:r>
                <w:rPr>
                  <w:lang w:eastAsia="zh-CN"/>
                </w:rPr>
                <w:t>-</w:t>
              </w:r>
            </w:ins>
            <w:proofErr w:type="spellStart"/>
            <w:ins w:id="48" w:author="Huawei" w:date="2021-04-04T19:10:00Z">
              <w:r w:rsidR="00BE3769">
                <w:rPr>
                  <w:rFonts w:hint="eastAsia"/>
                  <w:lang w:eastAsia="zh-CN"/>
                </w:rPr>
                <w:t>hdm</w:t>
              </w:r>
              <w:r w:rsidR="00BE3769">
                <w:t>ap</w:t>
              </w:r>
              <w:proofErr w:type="spellEnd"/>
              <w:r w:rsidR="00BE3769">
                <w:rPr>
                  <w:rFonts w:hint="eastAsia"/>
                  <w:lang w:eastAsia="zh-CN"/>
                </w:rPr>
                <w:t>-d</w:t>
              </w:r>
              <w:r w:rsidR="00BE3769">
                <w:t>ynamic</w:t>
              </w:r>
              <w:r w:rsidR="00BE3769">
                <w:rPr>
                  <w:rFonts w:hint="eastAsia"/>
                  <w:lang w:eastAsia="zh-CN"/>
                </w:rPr>
                <w:t>-i</w:t>
              </w:r>
              <w:r w:rsidR="00BE3769">
                <w:t>nfo</w:t>
              </w:r>
            </w:ins>
          </w:p>
        </w:tc>
        <w:tc>
          <w:tcPr>
            <w:tcW w:w="756" w:type="dxa"/>
            <w:shd w:val="clear" w:color="auto" w:fill="auto"/>
          </w:tcPr>
          <w:p w:rsidR="00BE3769" w:rsidRDefault="00BE3769" w:rsidP="0090462B">
            <w:pPr>
              <w:pStyle w:val="TAL"/>
              <w:rPr>
                <w:ins w:id="49" w:author="Huawei" w:date="2021-04-04T19:10:00Z"/>
                <w:noProof/>
                <w:lang w:eastAsia="zh-CN"/>
              </w:rPr>
            </w:pPr>
            <w:ins w:id="50" w:author="Huawei" w:date="2021-04-04T19:10:00Z">
              <w:r>
                <w:rPr>
                  <w:rFonts w:hint="eastAsia"/>
                  <w:noProof/>
                  <w:lang w:eastAsia="zh-CN"/>
                </w:rPr>
                <w:t>A.x</w:t>
              </w:r>
            </w:ins>
          </w:p>
        </w:tc>
      </w:tr>
    </w:tbl>
    <w:p w:rsidR="00ED7977" w:rsidRDefault="00ED7977" w:rsidP="006B449E">
      <w:pPr>
        <w:rPr>
          <w:lang w:eastAsia="zh-CN"/>
        </w:rPr>
      </w:pPr>
    </w:p>
    <w:p w:rsidR="00ED7977" w:rsidRPr="00C21836" w:rsidRDefault="00BE3769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End of </w:t>
      </w:r>
      <w:r w:rsidR="00446971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change</w:t>
      </w:r>
      <w:r w:rsidR="00ED7977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ED7977" w:rsidRDefault="00ED7977">
      <w:pPr>
        <w:rPr>
          <w:noProof/>
          <w:lang w:eastAsia="zh-CN"/>
        </w:rPr>
      </w:pPr>
    </w:p>
    <w:sectPr w:rsidR="00ED797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B17" w:rsidRDefault="00865B17">
      <w:r>
        <w:separator/>
      </w:r>
    </w:p>
  </w:endnote>
  <w:endnote w:type="continuationSeparator" w:id="0">
    <w:p w:rsidR="00865B17" w:rsidRDefault="00865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B17" w:rsidRDefault="00865B17">
      <w:r>
        <w:separator/>
      </w:r>
    </w:p>
  </w:footnote>
  <w:footnote w:type="continuationSeparator" w:id="0">
    <w:p w:rsidR="00865B17" w:rsidRDefault="00865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57"/>
    <w:rsid w:val="00011885"/>
    <w:rsid w:val="0007028B"/>
    <w:rsid w:val="000C540B"/>
    <w:rsid w:val="000C5B0D"/>
    <w:rsid w:val="001C6958"/>
    <w:rsid w:val="001D3AD9"/>
    <w:rsid w:val="001F08F6"/>
    <w:rsid w:val="002578AF"/>
    <w:rsid w:val="00262004"/>
    <w:rsid w:val="0027413D"/>
    <w:rsid w:val="002A56F8"/>
    <w:rsid w:val="002B3404"/>
    <w:rsid w:val="00302457"/>
    <w:rsid w:val="00371F40"/>
    <w:rsid w:val="00387016"/>
    <w:rsid w:val="003B30BD"/>
    <w:rsid w:val="003B6B19"/>
    <w:rsid w:val="003E4EBA"/>
    <w:rsid w:val="00446971"/>
    <w:rsid w:val="004665BE"/>
    <w:rsid w:val="00473453"/>
    <w:rsid w:val="00483C95"/>
    <w:rsid w:val="004C3891"/>
    <w:rsid w:val="0055318B"/>
    <w:rsid w:val="00591203"/>
    <w:rsid w:val="005C2EF3"/>
    <w:rsid w:val="005D0B29"/>
    <w:rsid w:val="005D5C4A"/>
    <w:rsid w:val="005F5C15"/>
    <w:rsid w:val="0068650C"/>
    <w:rsid w:val="00690A9F"/>
    <w:rsid w:val="006B449E"/>
    <w:rsid w:val="006C224C"/>
    <w:rsid w:val="006F2879"/>
    <w:rsid w:val="00700154"/>
    <w:rsid w:val="00765270"/>
    <w:rsid w:val="0078010A"/>
    <w:rsid w:val="00792F45"/>
    <w:rsid w:val="007B53B2"/>
    <w:rsid w:val="007C5B89"/>
    <w:rsid w:val="007D0DF1"/>
    <w:rsid w:val="007F1A8F"/>
    <w:rsid w:val="00865B17"/>
    <w:rsid w:val="008A2D76"/>
    <w:rsid w:val="008E35E5"/>
    <w:rsid w:val="008F73D7"/>
    <w:rsid w:val="0090462B"/>
    <w:rsid w:val="00924BFD"/>
    <w:rsid w:val="0099044E"/>
    <w:rsid w:val="00994B14"/>
    <w:rsid w:val="009B3553"/>
    <w:rsid w:val="009C10C7"/>
    <w:rsid w:val="009F0BC1"/>
    <w:rsid w:val="00A0214E"/>
    <w:rsid w:val="00A06DF2"/>
    <w:rsid w:val="00A41AD6"/>
    <w:rsid w:val="00A7709C"/>
    <w:rsid w:val="00A80178"/>
    <w:rsid w:val="00AA7724"/>
    <w:rsid w:val="00AB4FE1"/>
    <w:rsid w:val="00AC0F83"/>
    <w:rsid w:val="00AC45EC"/>
    <w:rsid w:val="00AE398C"/>
    <w:rsid w:val="00B17368"/>
    <w:rsid w:val="00B611F8"/>
    <w:rsid w:val="00BC2059"/>
    <w:rsid w:val="00BE0CBE"/>
    <w:rsid w:val="00BE3769"/>
    <w:rsid w:val="00BE5C45"/>
    <w:rsid w:val="00C05C5F"/>
    <w:rsid w:val="00C24710"/>
    <w:rsid w:val="00C43D55"/>
    <w:rsid w:val="00C81D30"/>
    <w:rsid w:val="00C83824"/>
    <w:rsid w:val="00C9540D"/>
    <w:rsid w:val="00CB7571"/>
    <w:rsid w:val="00CC2818"/>
    <w:rsid w:val="00CE5ABB"/>
    <w:rsid w:val="00CF5C06"/>
    <w:rsid w:val="00D17581"/>
    <w:rsid w:val="00DD7FA4"/>
    <w:rsid w:val="00E140F1"/>
    <w:rsid w:val="00E16BC5"/>
    <w:rsid w:val="00E20A74"/>
    <w:rsid w:val="00E633EB"/>
    <w:rsid w:val="00E72D77"/>
    <w:rsid w:val="00E76F27"/>
    <w:rsid w:val="00E86029"/>
    <w:rsid w:val="00E9717A"/>
    <w:rsid w:val="00ED5024"/>
    <w:rsid w:val="00ED7977"/>
    <w:rsid w:val="00EF1F08"/>
    <w:rsid w:val="00FC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C134695B-4462-4DF1-8172-97DC8B782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C2471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90A9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69279-FCDD-4B49-BF06-B46695CEC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782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Huawei4</cp:lastModifiedBy>
  <cp:revision>6</cp:revision>
  <cp:lastPrinted>1900-12-31T16:00:00Z</cp:lastPrinted>
  <dcterms:created xsi:type="dcterms:W3CDTF">2021-05-11T11:55:00Z</dcterms:created>
  <dcterms:modified xsi:type="dcterms:W3CDTF">2021-05-12T08:31:00Z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(3)ov/zH5xmZNqPWjmq9HLHKtgsLs3Mqxj5Ar+Ar/LYQoDQUQQcVrLe+y+BvsihNOMr3pLSqrfV
v8pjzjZwXO8ZxJnwi1cKLzvGgRvWI/DRLTPmko8fGi5PZprqOuySMoEfs0m/m/1Ofzmwg9+y
2Yjq2beoBjYcE8d5Q1anLj1l7wXq6yH2fuB2V+PvxnVJN5u0affXhB+aqdV6CO400wXhH2Ea
wd/La6qoMDHpQPWXVq</vt:lpwstr>
  </property>
  <property fmtid="{D5CDD505-2E9C-101B-9397-08002B2CF9AE}" pid="22" name="_2015_ms_pID_7253431">
    <vt:lpwstr>ooJXZl84iuhYCR13iInyzLFuJ3RtHU3j5AHKFhL9iOucryqNXaQ+rI
RZZ8jXd1WnwbnUbK3TjZ4oQtWogDlZlzQjNHBBZ4yHt8FwvG9HVjbmXyS+mhMxlUzvmLWb/D
GUOojytRuGufWjF1P1XSN5QBlwals8+kf9c+ZvO+jf8XZT3C3FDbzbdnRJKuGgIKSU4OHWUj
s9STgP0nufkufZfTS0exPC8MFL/IF0lOwwaM</vt:lpwstr>
  </property>
  <property fmtid="{D5CDD505-2E9C-101B-9397-08002B2CF9AE}" pid="23" name="_2015_ms_pID_7253432">
    <vt:lpwstr>bTrHfTUEBBCHpxXR3btR8xM=</vt:lpwstr>
  </property>
</Properties>
</file>